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343622E"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934E2C">
        <w:rPr>
          <w:b/>
          <w:noProof/>
          <w:sz w:val="24"/>
        </w:rPr>
        <w:t>2509</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EAC09" w:rsidR="001E41F3" w:rsidRPr="00410371" w:rsidRDefault="00D9246D" w:rsidP="00E13F3D">
            <w:pPr>
              <w:pStyle w:val="CRCoverPage"/>
              <w:spacing w:after="0"/>
              <w:jc w:val="right"/>
              <w:rPr>
                <w:b/>
                <w:noProof/>
                <w:sz w:val="28"/>
              </w:rPr>
            </w:pPr>
            <w:fldSimple w:instr=" DOCPROPERTY  Spec#  \* MERGEFORMAT ">
              <w:r w:rsidR="00045CF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9D0AF" w:rsidR="001E41F3" w:rsidRPr="00410371" w:rsidRDefault="00D9246D" w:rsidP="00547111">
            <w:pPr>
              <w:pStyle w:val="CRCoverPage"/>
              <w:spacing w:after="0"/>
              <w:rPr>
                <w:noProof/>
              </w:rPr>
            </w:pPr>
            <w:fldSimple w:instr=" DOCPROPERTY  Cr#  \* MERGEFORMAT ">
              <w:r w:rsidR="00045CF0">
                <w:rPr>
                  <w:b/>
                  <w:noProof/>
                  <w:sz w:val="28"/>
                </w:rPr>
                <w:t>0</w:t>
              </w:r>
              <w:r w:rsidR="00934E2C">
                <w:rPr>
                  <w:b/>
                  <w:noProof/>
                  <w:sz w:val="28"/>
                </w:rPr>
                <w:t>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0C1BE" w:rsidR="001E41F3" w:rsidRPr="00410371" w:rsidRDefault="00D9246D" w:rsidP="00E13F3D">
            <w:pPr>
              <w:pStyle w:val="CRCoverPage"/>
              <w:spacing w:after="0"/>
              <w:jc w:val="center"/>
              <w:rPr>
                <w:b/>
                <w:noProof/>
              </w:rPr>
            </w:pPr>
            <w:fldSimple w:instr=" DOCPROPERTY  Revision  \* MERGEFORMAT ">
              <w:r w:rsidR="00045C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11A38" w:rsidR="001E41F3" w:rsidRPr="00410371" w:rsidRDefault="00D9246D">
            <w:pPr>
              <w:pStyle w:val="CRCoverPage"/>
              <w:spacing w:after="0"/>
              <w:jc w:val="center"/>
              <w:rPr>
                <w:noProof/>
                <w:sz w:val="28"/>
              </w:rPr>
            </w:pPr>
            <w:fldSimple w:instr=" DOCPROPERTY  Version  \* MERGEFORMAT ">
              <w:r w:rsidR="00045CF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95CF" w:rsidR="00F25D98" w:rsidRDefault="00045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B644" w:rsidR="001E41F3" w:rsidRDefault="00C3033A" w:rsidP="00C3033A">
            <w:pPr>
              <w:pStyle w:val="CRCoverPage"/>
              <w:spacing w:after="0"/>
              <w:rPr>
                <w:noProof/>
              </w:rPr>
            </w:pPr>
            <w:r>
              <w:t>Address EN for triggering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3DABA" w:rsidR="001E41F3" w:rsidRDefault="00D9246D">
            <w:pPr>
              <w:pStyle w:val="CRCoverPage"/>
              <w:spacing w:after="0"/>
              <w:ind w:left="100"/>
              <w:rPr>
                <w:noProof/>
              </w:rPr>
            </w:pPr>
            <w:fldSimple w:instr=" DOCPROPERTY  SourceIfWg  \* MERGEFORMAT ">
              <w:r w:rsidR="00045CF0">
                <w:rPr>
                  <w:noProof/>
                </w:rPr>
                <w:t>Convida Wireless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14A4A" w:rsidR="001E41F3" w:rsidRDefault="00D9246D" w:rsidP="00547111">
            <w:pPr>
              <w:pStyle w:val="CRCoverPage"/>
              <w:spacing w:after="0"/>
              <w:ind w:left="100"/>
              <w:rPr>
                <w:noProof/>
              </w:rPr>
            </w:pPr>
            <w:fldSimple w:instr=" DOCPROPERTY  SourceIfTsg  \* MERGEFORMAT ">
              <w:r w:rsidR="00045CF0">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244D" w:rsidR="001E41F3" w:rsidRDefault="00045CF0" w:rsidP="00045CF0">
            <w:pPr>
              <w:pStyle w:val="CRCoverPage"/>
              <w:spacing w:after="0"/>
              <w:rPr>
                <w:noProof/>
              </w:rPr>
            </w:pPr>
            <w:r>
              <w:t>eEDGEAPP_Ph2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2A0C8" w:rsidR="00045CF0" w:rsidRDefault="00045CF0" w:rsidP="00045CF0">
            <w:pPr>
              <w:pStyle w:val="CRCoverPage"/>
              <w:spacing w:after="0"/>
              <w:ind w:left="100"/>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C274" w:rsidR="001E41F3" w:rsidRDefault="00D9246D" w:rsidP="00D24991">
            <w:pPr>
              <w:pStyle w:val="CRCoverPage"/>
              <w:spacing w:after="0"/>
              <w:ind w:left="100" w:right="-609"/>
              <w:rPr>
                <w:b/>
                <w:noProof/>
              </w:rPr>
            </w:pPr>
            <w:fldSimple w:instr=" DOCPROPERTY  Cat  \* MERGEFORMAT ">
              <w:r w:rsidR="00045CF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F16A1" w:rsidR="001E41F3" w:rsidRDefault="00D9246D">
            <w:pPr>
              <w:pStyle w:val="CRCoverPage"/>
              <w:spacing w:after="0"/>
              <w:ind w:left="100"/>
              <w:rPr>
                <w:noProof/>
              </w:rPr>
            </w:pPr>
            <w:fldSimple w:instr=" DOCPROPERTY  Release  \* MERGEFORMAT ">
              <w:r w:rsidR="00045CF0">
                <w:rPr>
                  <w:noProof/>
                </w:rPr>
                <w:t>R</w:t>
              </w:r>
              <w:r w:rsidR="00D24991">
                <w:rPr>
                  <w:noProof/>
                </w:rPr>
                <w:t>el</w:t>
              </w:r>
              <w:r w:rsidR="00045CF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8452A" w14:textId="6130D693" w:rsidR="00781242" w:rsidRDefault="00781242">
            <w:pPr>
              <w:pStyle w:val="CRCoverPage"/>
              <w:spacing w:after="0"/>
              <w:ind w:left="100"/>
              <w:rPr>
                <w:noProof/>
              </w:rPr>
            </w:pPr>
            <w:r>
              <w:rPr>
                <w:noProof/>
              </w:rPr>
              <w:t>Address EN on configuration of triggering service</w:t>
            </w:r>
          </w:p>
          <w:p w14:paraId="708AA7DE" w14:textId="691120E8" w:rsidR="001E41F3" w:rsidRDefault="00781242">
            <w:pPr>
              <w:pStyle w:val="CRCoverPage"/>
              <w:spacing w:after="0"/>
              <w:ind w:left="100"/>
              <w:rPr>
                <w:noProof/>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D3723" w14:textId="0013815A" w:rsidR="00781242" w:rsidRDefault="00781242" w:rsidP="00781242">
            <w:pPr>
              <w:pStyle w:val="CRCoverPage"/>
              <w:spacing w:after="0"/>
              <w:ind w:left="100"/>
              <w:rPr>
                <w:noProof/>
              </w:rPr>
            </w:pPr>
            <w:r>
              <w:rPr>
                <w:noProof/>
              </w:rPr>
              <w:t>In 8.16.1 deleted the EN and added clarifications</w:t>
            </w:r>
          </w:p>
          <w:p w14:paraId="165982A4" w14:textId="77777777" w:rsidR="00781242" w:rsidRDefault="00781242">
            <w:pPr>
              <w:pStyle w:val="CRCoverPage"/>
              <w:spacing w:after="0"/>
              <w:ind w:left="100"/>
              <w:rPr>
                <w:noProof/>
              </w:rPr>
            </w:pPr>
          </w:p>
          <w:p w14:paraId="60E5892B" w14:textId="77777777" w:rsidR="00781242" w:rsidRPr="00C3033A"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04BDA4E6" w14:textId="77777777" w:rsidR="00781242" w:rsidRDefault="00781242">
            <w:pPr>
              <w:pStyle w:val="CRCoverPage"/>
              <w:spacing w:after="0"/>
              <w:ind w:left="100"/>
              <w:rPr>
                <w:rFonts w:eastAsia="SimSun"/>
                <w:color w:val="FF0000"/>
              </w:rPr>
            </w:pPr>
          </w:p>
          <w:p w14:paraId="31C656EC" w14:textId="5F2B1BDA" w:rsidR="00781242" w:rsidRPr="00781242" w:rsidRDefault="00781242" w:rsidP="00781242">
            <w:pPr>
              <w:pStyle w:val="CRCoverPage"/>
              <w:spacing w:after="0"/>
              <w:ind w:left="100"/>
              <w:rPr>
                <w:rFonts w:eastAsia="SimSun"/>
                <w:color w:val="FF0000"/>
              </w:rPr>
            </w:pPr>
            <w:r w:rsidRPr="00781242">
              <w:rPr>
                <w:rFonts w:eastAsia="SimSun"/>
              </w:rPr>
              <w:t xml:space="preserve">In 8.3.3.3.4 and 8.5.3.4 added clarifications that the EEC triggering request IE includes </w:t>
            </w:r>
            <w:r w:rsidRPr="00781242">
              <w:rPr>
                <w:rFonts w:eastAsia="SimSun" w:cs="Arial"/>
                <w:sz w:val="18"/>
                <w:szCs w:val="18"/>
                <w:lang w:eastAsia="ko-KR"/>
              </w:rPr>
              <w:t>the port number for receiving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9704A" w:rsidR="001E41F3" w:rsidRDefault="00781242">
            <w:pPr>
              <w:pStyle w:val="CRCoverPage"/>
              <w:spacing w:after="0"/>
              <w:ind w:left="100"/>
              <w:rPr>
                <w:noProof/>
              </w:rPr>
            </w:pPr>
            <w:r>
              <w:rPr>
                <w:noProof/>
              </w:rPr>
              <w:t>8.3.3.3.4;   8.5.3.4;   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C743A" w:rsidR="001E41F3" w:rsidRDefault="0042646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3A579" w:rsidR="001E41F3" w:rsidRDefault="0042646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FC29D" w:rsidR="001E41F3" w:rsidRDefault="0042646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61196A0" w14:textId="77777777" w:rsidR="0029755A" w:rsidRPr="0029755A" w:rsidRDefault="0029755A" w:rsidP="0029755A">
      <w:pPr>
        <w:keepNext/>
        <w:keepLines/>
        <w:spacing w:before="120"/>
        <w:ind w:left="1701" w:hanging="1701"/>
        <w:outlineLvl w:val="4"/>
        <w:rPr>
          <w:rFonts w:ascii="Arial" w:eastAsia="SimSun" w:hAnsi="Arial"/>
          <w:sz w:val="22"/>
        </w:rPr>
      </w:pPr>
      <w:bookmarkStart w:id="1" w:name="_Toc137821086"/>
      <w:r w:rsidRPr="0029755A">
        <w:rPr>
          <w:rFonts w:ascii="Arial" w:eastAsia="SimSun" w:hAnsi="Arial"/>
          <w:sz w:val="22"/>
        </w:rPr>
        <w:t>8.3.3.3.4</w:t>
      </w:r>
      <w:r w:rsidRPr="0029755A">
        <w:rPr>
          <w:rFonts w:ascii="Arial" w:eastAsia="SimSun" w:hAnsi="Arial"/>
          <w:sz w:val="22"/>
        </w:rPr>
        <w:tab/>
        <w:t>Service provisioning subscription request</w:t>
      </w:r>
      <w:bookmarkEnd w:id="1"/>
    </w:p>
    <w:p w14:paraId="5BCC49B8" w14:textId="77777777" w:rsidR="0029755A" w:rsidRPr="0029755A" w:rsidRDefault="0029755A" w:rsidP="0029755A">
      <w:pPr>
        <w:rPr>
          <w:rFonts w:eastAsia="SimSun"/>
          <w:lang w:eastAsia="ko-KR"/>
        </w:rPr>
      </w:pPr>
      <w:r w:rsidRPr="0029755A">
        <w:rPr>
          <w:rFonts w:eastAsia="SimSun"/>
        </w:rPr>
        <w:t>Table 8.3.3.3.4-1 describes the information elements for service provisioning subscription request from the EEC to</w:t>
      </w:r>
      <w:r w:rsidRPr="0029755A">
        <w:rPr>
          <w:rFonts w:eastAsia="SimSun"/>
          <w:lang w:eastAsia="ko-KR"/>
        </w:rPr>
        <w:t xml:space="preserve"> the ECS. </w:t>
      </w:r>
    </w:p>
    <w:p w14:paraId="7C4D9EEA" w14:textId="77777777" w:rsidR="0029755A" w:rsidRDefault="0029755A" w:rsidP="0029755A">
      <w:pPr>
        <w:keepNext/>
        <w:keepLines/>
        <w:spacing w:before="60"/>
        <w:jc w:val="center"/>
        <w:rPr>
          <w:rFonts w:ascii="Arial" w:eastAsia="SimSun" w:hAnsi="Arial"/>
          <w:b/>
        </w:rPr>
      </w:pPr>
    </w:p>
    <w:p w14:paraId="54B73F40" w14:textId="6AA2A2D4" w:rsidR="0029755A" w:rsidRPr="0029755A" w:rsidRDefault="0029755A" w:rsidP="0029755A">
      <w:pPr>
        <w:keepNext/>
        <w:keepLines/>
        <w:spacing w:before="60"/>
        <w:jc w:val="center"/>
        <w:rPr>
          <w:rFonts w:ascii="Arial" w:eastAsia="SimSun" w:hAnsi="Arial"/>
          <w:b/>
        </w:rPr>
      </w:pPr>
      <w:r w:rsidRPr="0029755A">
        <w:rPr>
          <w:rFonts w:ascii="Arial" w:eastAsia="SimSun" w:hAnsi="Arial"/>
          <w:b/>
        </w:rPr>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7660B7A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5025FC8"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72133DB"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14E0"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316AD60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773740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233777C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AE68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0C4AD03C"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AA2D171"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349CDA5"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F481"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6E792AB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D235056"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3ECDB21C"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69EDB"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28DAA1C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968DC1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6D032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F70E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Information about services the EEC wants to connect to, as described in Table 8.2.2-1.</w:t>
            </w:r>
          </w:p>
        </w:tc>
      </w:tr>
      <w:tr w:rsidR="0029755A" w:rsidRPr="0029755A" w14:paraId="696AEA9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67D767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636498E"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0D1B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w:t>
            </w:r>
            <w:r w:rsidRPr="0029755A">
              <w:rPr>
                <w:rFonts w:ascii="Arial" w:eastAsia="SimSun" w:hAnsi="Arial"/>
                <w:sz w:val="18"/>
                <w:lang w:eastAsia="zh-CN"/>
              </w:rPr>
              <w:t>The IE also indicates which ACR scenarios are supported by the EEC.</w:t>
            </w:r>
          </w:p>
        </w:tc>
      </w:tr>
      <w:tr w:rsidR="0029755A" w:rsidRPr="0029755A" w14:paraId="02B7FB36"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5B6A62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B1022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49C2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65B258C7"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72CF51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42C2A50F"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3020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connectivity information for the UE, e.g. PLMN ID, SSID.</w:t>
            </w:r>
          </w:p>
        </w:tc>
      </w:tr>
      <w:tr w:rsidR="0029755A" w:rsidRPr="0029755A" w14:paraId="435613E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604C30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FB9C8B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6F086"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1DD3460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5845785A"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ECSP </w:t>
            </w:r>
            <w:r w:rsidRPr="0029755A">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C26F7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3F6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list of EEC preferred ECSPs that provide the EES.</w:t>
            </w:r>
          </w:p>
        </w:tc>
      </w:tr>
      <w:tr w:rsidR="0029755A" w:rsidRPr="0029755A" w14:paraId="3537B5B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32853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 2)</w:t>
            </w:r>
          </w:p>
        </w:tc>
        <w:tc>
          <w:tcPr>
            <w:tcW w:w="1440" w:type="dxa"/>
            <w:tcBorders>
              <w:top w:val="single" w:sz="4" w:space="0" w:color="000000"/>
              <w:left w:val="single" w:sz="4" w:space="0" w:color="000000"/>
              <w:bottom w:val="single" w:sz="4" w:space="0" w:color="000000"/>
            </w:tcBorders>
            <w:shd w:val="clear" w:color="auto" w:fill="auto"/>
          </w:tcPr>
          <w:p w14:paraId="262E30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8D888" w14:textId="4AB08B73"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ins w:id="2" w:author="Catalina Mladin" w:date="2023-08-13T14:26:00Z">
              <w:r w:rsidR="007A76C7">
                <w:rPr>
                  <w:rFonts w:ascii="Arial" w:eastAsia="SimSun" w:hAnsi="Arial" w:cs="Arial"/>
                  <w:sz w:val="18"/>
                  <w:szCs w:val="18"/>
                  <w:lang w:eastAsia="ko-KR"/>
                </w:rPr>
                <w:t xml:space="preserve"> and the port number for receiving the trigger.</w:t>
              </w:r>
            </w:ins>
          </w:p>
        </w:tc>
      </w:tr>
      <w:tr w:rsidR="0029755A" w:rsidRPr="0029755A" w14:paraId="02104A87"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43254B"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1:</w:t>
            </w:r>
            <w:r w:rsidRPr="0029755A">
              <w:rPr>
                <w:rFonts w:ascii="Arial" w:eastAsia="SimSun" w:hAnsi="Arial"/>
                <w:sz w:val="18"/>
              </w:rPr>
              <w:tab/>
              <w:t>When SEAL NMS is used this IE is same as Callback URL in SEAL notification management service.</w:t>
            </w:r>
          </w:p>
          <w:p w14:paraId="6BFA72BA"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2:</w:t>
            </w:r>
            <w:r w:rsidRPr="0029755A">
              <w:rPr>
                <w:rFonts w:ascii="Arial" w:eastAsia="SimSun" w:hAnsi="Arial"/>
                <w:sz w:val="18"/>
              </w:rPr>
              <w:tab/>
              <w:t>One of them may be provided.</w:t>
            </w:r>
          </w:p>
        </w:tc>
      </w:tr>
    </w:tbl>
    <w:p w14:paraId="4607C162" w14:textId="77777777" w:rsidR="0029755A" w:rsidRPr="0029755A" w:rsidRDefault="0029755A" w:rsidP="0029755A">
      <w:pPr>
        <w:rPr>
          <w:rFonts w:eastAsia="SimSun"/>
        </w:rPr>
      </w:pPr>
    </w:p>
    <w:p w14:paraId="7FA6AA0F" w14:textId="77777777" w:rsidR="0029755A" w:rsidRPr="0029755A" w:rsidRDefault="0029755A" w:rsidP="0029755A">
      <w:pPr>
        <w:keepNext/>
        <w:keepLines/>
        <w:spacing w:before="60"/>
        <w:rPr>
          <w:rFonts w:ascii="Arial" w:eastAsia="SimSun" w:hAnsi="Arial"/>
          <w:b/>
        </w:rPr>
      </w:pPr>
    </w:p>
    <w:p w14:paraId="37D6F53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43490C9D" w14:textId="77777777" w:rsidR="008A70A3" w:rsidRDefault="008A70A3" w:rsidP="008A70A3">
      <w:pPr>
        <w:rPr>
          <w:rFonts w:eastAsia="SimSun"/>
          <w:noProof/>
          <w:lang w:val="en-US"/>
        </w:rPr>
      </w:pPr>
    </w:p>
    <w:p w14:paraId="5B83BBFD" w14:textId="77777777" w:rsidR="0029755A" w:rsidRDefault="0029755A" w:rsidP="008A70A3">
      <w:pPr>
        <w:rPr>
          <w:rFonts w:eastAsia="SimSun"/>
          <w:noProof/>
          <w:lang w:val="en-US"/>
        </w:rPr>
      </w:pPr>
    </w:p>
    <w:p w14:paraId="085F7239" w14:textId="77777777" w:rsidR="0029755A" w:rsidRPr="0029755A" w:rsidRDefault="0029755A" w:rsidP="0029755A">
      <w:pPr>
        <w:keepNext/>
        <w:keepLines/>
        <w:spacing w:before="120"/>
        <w:ind w:left="1418" w:hanging="1418"/>
        <w:outlineLvl w:val="3"/>
        <w:rPr>
          <w:rFonts w:ascii="Arial" w:eastAsia="SimSun" w:hAnsi="Arial"/>
          <w:sz w:val="24"/>
        </w:rPr>
      </w:pPr>
      <w:bookmarkStart w:id="3" w:name="_Toc57673569"/>
      <w:bookmarkStart w:id="4" w:name="_Toc137821177"/>
      <w:r w:rsidRPr="0029755A">
        <w:rPr>
          <w:rFonts w:ascii="Arial" w:eastAsia="SimSun" w:hAnsi="Arial"/>
          <w:sz w:val="24"/>
        </w:rPr>
        <w:t>8.5.3.4</w:t>
      </w:r>
      <w:r w:rsidRPr="0029755A">
        <w:rPr>
          <w:rFonts w:ascii="Arial" w:eastAsia="SimSun" w:hAnsi="Arial"/>
          <w:sz w:val="24"/>
        </w:rPr>
        <w:tab/>
        <w:t>EAS discovery subscription request</w:t>
      </w:r>
      <w:bookmarkEnd w:id="3"/>
      <w:bookmarkEnd w:id="4"/>
    </w:p>
    <w:p w14:paraId="50ADBBBD" w14:textId="77777777" w:rsidR="0029755A" w:rsidRPr="0029755A" w:rsidRDefault="0029755A" w:rsidP="0029755A">
      <w:pPr>
        <w:rPr>
          <w:rFonts w:eastAsia="SimSun"/>
          <w:lang w:eastAsia="ko-KR"/>
        </w:rPr>
      </w:pPr>
      <w:r w:rsidRPr="0029755A">
        <w:rPr>
          <w:rFonts w:eastAsia="SimSun"/>
        </w:rPr>
        <w:t>Table 8.5.3.4-1 describes the information elements for EAS discovery subscription request from the EEC to</w:t>
      </w:r>
      <w:r w:rsidRPr="0029755A">
        <w:rPr>
          <w:rFonts w:eastAsia="SimSun"/>
          <w:lang w:eastAsia="ko-KR"/>
        </w:rPr>
        <w:t xml:space="preserve"> the EES. </w:t>
      </w:r>
    </w:p>
    <w:p w14:paraId="340822FE" w14:textId="77777777" w:rsidR="0029755A" w:rsidRPr="0029755A" w:rsidRDefault="0029755A" w:rsidP="0029755A">
      <w:pPr>
        <w:keepNext/>
        <w:keepLines/>
        <w:spacing w:before="60"/>
        <w:jc w:val="center"/>
        <w:rPr>
          <w:rFonts w:ascii="Arial" w:eastAsia="SimSun" w:hAnsi="Arial"/>
          <w:b/>
        </w:rPr>
      </w:pPr>
      <w:r w:rsidRPr="0029755A">
        <w:rPr>
          <w:rFonts w:ascii="Arial" w:eastAsia="SimSun" w:hAnsi="Arial"/>
          <w:b/>
        </w:rPr>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24D7631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733423D"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481017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1196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1224B39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6018D2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3490C731"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67B4B"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349D148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50A0B9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D6C272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E7F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3DB703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28F1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02C4DA3F" w14:textId="77777777" w:rsidR="0029755A" w:rsidRPr="0029755A" w:rsidRDefault="0029755A" w:rsidP="0029755A">
            <w:pPr>
              <w:keepNext/>
              <w:keepLines/>
              <w:spacing w:after="0"/>
              <w:jc w:val="center"/>
              <w:rPr>
                <w:rFonts w:ascii="Arial" w:eastAsia="SimSun" w:hAnsi="Arial"/>
                <w:sz w:val="18"/>
                <w:lang w:eastAsia="zh-CN"/>
              </w:rPr>
            </w:pPr>
            <w:r w:rsidRPr="0029755A">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55F3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p w14:paraId="6452303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availability change</w:t>
            </w:r>
          </w:p>
          <w:p w14:paraId="400FEAFF"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dynamic information change</w:t>
            </w:r>
          </w:p>
        </w:tc>
      </w:tr>
      <w:tr w:rsidR="0029755A" w:rsidRPr="0029755A" w14:paraId="0712E73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1137D9A"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3C63A50"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7DFD5"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13A0E763"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B3DE88C"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Notification Target Address (NOTE)</w:t>
            </w:r>
          </w:p>
        </w:tc>
        <w:tc>
          <w:tcPr>
            <w:tcW w:w="1440" w:type="dxa"/>
            <w:tcBorders>
              <w:top w:val="single" w:sz="4" w:space="0" w:color="000000"/>
              <w:left w:val="single" w:sz="4" w:space="0" w:color="000000"/>
              <w:bottom w:val="single" w:sz="4" w:space="0" w:color="000000"/>
            </w:tcBorders>
            <w:shd w:val="clear" w:color="auto" w:fill="auto"/>
          </w:tcPr>
          <w:p w14:paraId="110F3773"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F0288"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1B64EA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ED97B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863189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2485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Set of characteristics to determine matching EASs (as detailed in Table 8.5.3.2-2).</w:t>
            </w:r>
          </w:p>
          <w:p w14:paraId="4E8D3CD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availability change" event</w:t>
            </w:r>
          </w:p>
        </w:tc>
      </w:tr>
      <w:tr w:rsidR="0029755A" w:rsidRPr="0029755A" w14:paraId="04BF5C8B"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8A4ED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9FEC5C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187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dynamic information changes (as detailed in Table 8.5.3.4-2) about EAS, the EEC is interested in.</w:t>
            </w:r>
          </w:p>
          <w:p w14:paraId="6B71B8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dynamic information change" event</w:t>
            </w:r>
          </w:p>
        </w:tc>
      </w:tr>
      <w:tr w:rsidR="0029755A" w:rsidRPr="0029755A" w14:paraId="0775A4AA"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C4DFEC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733568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80A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The IE also indicates which ACR scenarios are supported </w:t>
            </w:r>
            <w:r w:rsidRPr="0029755A">
              <w:rPr>
                <w:rFonts w:ascii="Arial" w:eastAsia="SimSun" w:hAnsi="Arial"/>
                <w:sz w:val="18"/>
                <w:lang w:eastAsia="zh-CN"/>
              </w:rPr>
              <w:t>by the EEC.</w:t>
            </w:r>
          </w:p>
        </w:tc>
      </w:tr>
      <w:tr w:rsidR="0029755A" w:rsidRPr="0029755A" w14:paraId="70F04CC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73AD11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75510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341C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24A5291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BD8EE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7C2051CA"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EA7B8"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Indicates to the EES that EAS instantiation triggering may be performed for the current request if needed.</w:t>
            </w:r>
          </w:p>
        </w:tc>
      </w:tr>
      <w:tr w:rsidR="0029755A" w:rsidRPr="0029755A" w14:paraId="32194B1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F25485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w:t>
            </w:r>
          </w:p>
        </w:tc>
        <w:tc>
          <w:tcPr>
            <w:tcW w:w="1440" w:type="dxa"/>
            <w:tcBorders>
              <w:top w:val="single" w:sz="4" w:space="0" w:color="000000"/>
              <w:left w:val="single" w:sz="4" w:space="0" w:color="000000"/>
              <w:bottom w:val="single" w:sz="4" w:space="0" w:color="000000"/>
            </w:tcBorders>
            <w:shd w:val="clear" w:color="auto" w:fill="auto"/>
          </w:tcPr>
          <w:p w14:paraId="04542EC9"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31A" w14:textId="67630DAB"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r w:rsidR="007A76C7">
              <w:rPr>
                <w:rFonts w:ascii="Arial" w:eastAsia="SimSun" w:hAnsi="Arial" w:cs="Arial"/>
                <w:sz w:val="18"/>
                <w:szCs w:val="18"/>
                <w:lang w:eastAsia="ko-KR"/>
              </w:rPr>
              <w:t xml:space="preserve"> </w:t>
            </w:r>
            <w:ins w:id="5" w:author="Catalina Mladin" w:date="2023-08-13T14:25:00Z">
              <w:r w:rsidR="007A76C7">
                <w:rPr>
                  <w:rFonts w:ascii="Arial" w:eastAsia="SimSun" w:hAnsi="Arial" w:cs="Arial"/>
                  <w:sz w:val="18"/>
                  <w:szCs w:val="18"/>
                  <w:lang w:eastAsia="ko-KR"/>
                </w:rPr>
                <w:t>and the port number</w:t>
              </w:r>
            </w:ins>
            <w:ins w:id="6" w:author="Catalina Mladin" w:date="2023-08-13T14:26:00Z">
              <w:r w:rsidR="007A76C7">
                <w:rPr>
                  <w:rFonts w:ascii="Arial" w:eastAsia="SimSun" w:hAnsi="Arial" w:cs="Arial"/>
                  <w:sz w:val="18"/>
                  <w:szCs w:val="18"/>
                  <w:lang w:eastAsia="ko-KR"/>
                </w:rPr>
                <w:t xml:space="preserve"> for receiving the trigger. </w:t>
              </w:r>
            </w:ins>
          </w:p>
        </w:tc>
      </w:tr>
      <w:tr w:rsidR="0029755A" w:rsidRPr="0029755A" w14:paraId="7EE88F7A"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63B377" w14:textId="77777777" w:rsidR="0029755A" w:rsidRPr="0029755A" w:rsidRDefault="0029755A" w:rsidP="0029755A">
            <w:pPr>
              <w:keepNext/>
              <w:keepLines/>
              <w:spacing w:after="0"/>
              <w:ind w:left="851" w:hanging="851"/>
              <w:rPr>
                <w:rFonts w:ascii="Arial" w:eastAsia="SimSun" w:hAnsi="Arial"/>
                <w:sz w:val="18"/>
                <w:lang w:eastAsia="ko-KR"/>
              </w:rPr>
            </w:pPr>
            <w:r w:rsidRPr="0029755A">
              <w:rPr>
                <w:rFonts w:ascii="Arial" w:eastAsia="SimSun" w:hAnsi="Arial"/>
                <w:sz w:val="18"/>
                <w:lang w:eastAsia="ko-KR"/>
              </w:rPr>
              <w:t>NOTE:</w:t>
            </w:r>
            <w:r w:rsidRPr="0029755A">
              <w:rPr>
                <w:rFonts w:ascii="Arial" w:eastAsia="SimSun" w:hAnsi="Arial"/>
                <w:sz w:val="18"/>
                <w:lang w:eastAsia="ko-KR"/>
              </w:rPr>
              <w:tab/>
              <w:t>One of them may be included in the request message.</w:t>
            </w:r>
          </w:p>
        </w:tc>
      </w:tr>
    </w:tbl>
    <w:p w14:paraId="3AD544D0" w14:textId="77777777" w:rsidR="0029755A" w:rsidRPr="0029755A" w:rsidRDefault="0029755A" w:rsidP="0029755A">
      <w:pPr>
        <w:rPr>
          <w:rFonts w:eastAsia="SimSun"/>
        </w:rPr>
      </w:pPr>
    </w:p>
    <w:p w14:paraId="22BDC564" w14:textId="77777777" w:rsidR="0029755A" w:rsidRPr="0029755A" w:rsidRDefault="0029755A" w:rsidP="0029755A">
      <w:pPr>
        <w:keepLines/>
        <w:ind w:left="1135" w:hanging="851"/>
        <w:rPr>
          <w:rFonts w:eastAsia="SimSun"/>
          <w:color w:val="FF0000"/>
          <w:lang w:eastAsia="ko-KR"/>
        </w:rPr>
      </w:pPr>
      <w:r w:rsidRPr="0029755A">
        <w:rPr>
          <w:rFonts w:eastAsia="SimSun" w:hint="eastAsia"/>
          <w:color w:val="FF0000"/>
          <w:lang w:eastAsia="ko-KR"/>
        </w:rPr>
        <w:t>E</w:t>
      </w:r>
      <w:r w:rsidRPr="0029755A">
        <w:rPr>
          <w:rFonts w:eastAsia="SimSun"/>
          <w:color w:val="FF0000"/>
          <w:lang w:eastAsia="ko-KR"/>
        </w:rPr>
        <w:t>ditor's note: Alignment of "EAS Instantiation Triggering Indication" IE with the EAS discovery request procedure is FFS.</w:t>
      </w:r>
    </w:p>
    <w:p w14:paraId="31D0F79B" w14:textId="77777777" w:rsidR="0029755A" w:rsidRPr="0029755A" w:rsidRDefault="0029755A" w:rsidP="0029755A">
      <w:pPr>
        <w:keepNext/>
        <w:keepLines/>
        <w:spacing w:before="60"/>
        <w:rPr>
          <w:rFonts w:ascii="Arial" w:eastAsia="SimSun" w:hAnsi="Arial"/>
          <w:b/>
        </w:rPr>
      </w:pPr>
    </w:p>
    <w:p w14:paraId="38B7D65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8CC619C" w14:textId="77777777" w:rsidR="0029755A" w:rsidRPr="008A70A3" w:rsidRDefault="0029755A" w:rsidP="008A70A3">
      <w:pPr>
        <w:rPr>
          <w:rFonts w:eastAsia="SimSun"/>
          <w:noProof/>
          <w:lang w:val="en-US"/>
        </w:rPr>
      </w:pPr>
    </w:p>
    <w:p w14:paraId="6475C3D7" w14:textId="77777777" w:rsidR="008A70A3" w:rsidRPr="008A70A3" w:rsidRDefault="008A70A3" w:rsidP="008A70A3">
      <w:pPr>
        <w:keepNext/>
        <w:keepLines/>
        <w:spacing w:before="180"/>
        <w:ind w:left="1134" w:hanging="1134"/>
        <w:outlineLvl w:val="1"/>
        <w:rPr>
          <w:rFonts w:ascii="Arial" w:eastAsia="SimSun" w:hAnsi="Arial"/>
          <w:sz w:val="32"/>
        </w:rPr>
      </w:pPr>
      <w:bookmarkStart w:id="7" w:name="_Toc137821518"/>
      <w:r w:rsidRPr="008A70A3">
        <w:rPr>
          <w:rFonts w:ascii="Arial" w:eastAsia="SimSun" w:hAnsi="Arial"/>
          <w:sz w:val="32"/>
        </w:rPr>
        <w:t>8.16</w:t>
      </w:r>
      <w:r w:rsidRPr="008A70A3">
        <w:rPr>
          <w:rFonts w:ascii="Arial" w:eastAsia="SimSun" w:hAnsi="Arial"/>
          <w:sz w:val="32"/>
        </w:rPr>
        <w:tab/>
        <w:t>EEC triggering service to initiate procedures over EDGE-1 or EDGE-4</w:t>
      </w:r>
      <w:bookmarkEnd w:id="7"/>
    </w:p>
    <w:p w14:paraId="14E70306" w14:textId="77777777" w:rsidR="008A70A3" w:rsidRPr="008A70A3" w:rsidRDefault="008A70A3" w:rsidP="008A70A3">
      <w:pPr>
        <w:keepNext/>
        <w:keepLines/>
        <w:spacing w:before="120"/>
        <w:ind w:left="1134" w:hanging="1134"/>
        <w:outlineLvl w:val="2"/>
        <w:rPr>
          <w:rFonts w:ascii="Arial" w:eastAsia="SimSun" w:hAnsi="Arial"/>
          <w:sz w:val="28"/>
          <w:lang w:val="en-IN"/>
        </w:rPr>
      </w:pPr>
      <w:bookmarkStart w:id="8" w:name="_Toc114874427"/>
      <w:bookmarkStart w:id="9" w:name="_Toc137821519"/>
      <w:r w:rsidRPr="008A70A3">
        <w:rPr>
          <w:rFonts w:ascii="Arial" w:eastAsia="SimSun" w:hAnsi="Arial"/>
          <w:sz w:val="28"/>
          <w:lang w:val="en-IN"/>
        </w:rPr>
        <w:t>8.16.1</w:t>
      </w:r>
      <w:r w:rsidRPr="008A70A3">
        <w:rPr>
          <w:rFonts w:ascii="Arial" w:eastAsia="SimSun" w:hAnsi="Arial"/>
          <w:sz w:val="28"/>
          <w:lang w:val="en-IN"/>
        </w:rPr>
        <w:tab/>
        <w:t>General</w:t>
      </w:r>
      <w:bookmarkEnd w:id="8"/>
      <w:bookmarkEnd w:id="9"/>
    </w:p>
    <w:p w14:paraId="7D6BB094" w14:textId="77777777" w:rsidR="008A70A3" w:rsidRPr="008A70A3" w:rsidRDefault="008A70A3" w:rsidP="008A70A3">
      <w:pPr>
        <w:rPr>
          <w:rFonts w:eastAsia="SimSun"/>
        </w:rPr>
      </w:pPr>
      <w:r w:rsidRPr="008A70A3">
        <w:rPr>
          <w:rFonts w:eastAsia="SimSun"/>
        </w:rPr>
        <w:t xml:space="preserve">The functional entities of the Edge Enabler Layer can utilize the Application Triggering services (or Device Triggering) provided by the 3GPP core network via NEF or SCEF (see clause </w:t>
      </w:r>
      <w:r w:rsidRPr="008A70A3">
        <w:rPr>
          <w:rFonts w:eastAsia="SimSun"/>
          <w:lang w:eastAsia="zh-CN"/>
        </w:rPr>
        <w:t>4.4.5 in 3GPP TS 23.501 [2],</w:t>
      </w:r>
      <w:r w:rsidRPr="008A70A3">
        <w:rPr>
          <w:rFonts w:eastAsia="SimSun"/>
        </w:rPr>
        <w:t xml:space="preserve"> </w:t>
      </w:r>
      <w:r w:rsidRPr="008A70A3">
        <w:rPr>
          <w:rFonts w:eastAsia="SimSun"/>
          <w:lang w:eastAsia="zh-CN"/>
        </w:rPr>
        <w:t xml:space="preserve">clause 4.13.2, 5.2.6.5.2 in TS 23.502 [3], and clause </w:t>
      </w:r>
      <w:r w:rsidRPr="008A70A3">
        <w:rPr>
          <w:rFonts w:eastAsia="SimSun"/>
        </w:rPr>
        <w:t>4.5.1 TS 23.682 [17]</w:t>
      </w:r>
      <w:r w:rsidRPr="008A70A3">
        <w:rPr>
          <w:rFonts w:eastAsia="SimSun"/>
          <w:lang w:eastAsia="zh-CN"/>
        </w:rPr>
        <w:t>)</w:t>
      </w:r>
      <w:r w:rsidRPr="008A70A3">
        <w:rPr>
          <w:rFonts w:eastAsia="SimSun"/>
        </w:rPr>
        <w:t xml:space="preserve"> to enable for ECS or EES to perform EEC Triggering, i.e., to trigger EEC to perform the procedures over EDGE-1 or EDGE-4 (e.g., service provisioning or EAS discovery). </w:t>
      </w:r>
    </w:p>
    <w:p w14:paraId="27620ED6" w14:textId="77777777" w:rsidR="008A70A3" w:rsidRPr="008A70A3" w:rsidRDefault="008A70A3" w:rsidP="008A70A3">
      <w:pPr>
        <w:rPr>
          <w:rFonts w:eastAsia="SimSun"/>
          <w:lang w:eastAsia="ko-KR"/>
        </w:rPr>
      </w:pPr>
      <w:r w:rsidRPr="008A70A3">
        <w:rPr>
          <w:rFonts w:eastAsia="SimSun"/>
          <w:lang w:eastAsia="ko-KR"/>
        </w:rPr>
        <w:t>If application triggering is supported and required by the EEC, t</w:t>
      </w:r>
      <w:r w:rsidRPr="008A70A3">
        <w:rPr>
          <w:rFonts w:eastAsia="SimSun" w:hint="eastAsia"/>
          <w:lang w:eastAsia="ko-KR"/>
        </w:rPr>
        <w:t xml:space="preserve">he EEC </w:t>
      </w:r>
      <w:r w:rsidRPr="008A70A3">
        <w:rPr>
          <w:rFonts w:eastAsia="SimSun"/>
          <w:lang w:eastAsia="ko-KR"/>
        </w:rPr>
        <w:t xml:space="preserve">may </w:t>
      </w:r>
      <w:r w:rsidRPr="008A70A3">
        <w:rPr>
          <w:rFonts w:eastAsia="SimSun" w:hint="eastAsia"/>
          <w:lang w:eastAsia="ko-KR"/>
        </w:rPr>
        <w:t>indicate to the ECS or EES that the EEC triggering service is</w:t>
      </w:r>
      <w:r w:rsidRPr="008A70A3">
        <w:rPr>
          <w:rFonts w:eastAsia="SimSun"/>
          <w:lang w:eastAsia="ko-KR"/>
        </w:rPr>
        <w:t xml:space="preserve"> needed.</w:t>
      </w:r>
    </w:p>
    <w:p w14:paraId="77DFDEF6" w14:textId="77777777" w:rsidR="008A70A3" w:rsidRPr="008A70A3" w:rsidRDefault="008A70A3" w:rsidP="008A70A3">
      <w:pPr>
        <w:rPr>
          <w:rFonts w:eastAsia="SimSun"/>
        </w:rPr>
      </w:pPr>
      <w:r w:rsidRPr="008A70A3">
        <w:rPr>
          <w:rFonts w:eastAsia="SimSun"/>
        </w:rPr>
        <w:t xml:space="preserve">The triggering mechanism is used by the ECS and EES for messaging to EEC by invoking application triggering service as specified for </w:t>
      </w:r>
      <w:proofErr w:type="spellStart"/>
      <w:r w:rsidRPr="008A70A3">
        <w:rPr>
          <w:rFonts w:eastAsia="SimSun"/>
        </w:rPr>
        <w:t>Nnef_Trigger_Delivery</w:t>
      </w:r>
      <w:proofErr w:type="spellEnd"/>
      <w:r w:rsidRPr="008A70A3">
        <w:rPr>
          <w:rFonts w:eastAsia="SimSun"/>
        </w:rPr>
        <w:t xml:space="preserve"> service in clause 4.13.2 of TS 23.502 [3] or the device triggering procedure via T8 in clause 5.17 of TS 23.682 [17]. The ECS can use it to trigger the EEC to initiate service provisioning request (as per clause 8.3.3.2.2) when the EDN configuration information in the ECS is updated. The EES can use it to trigger the EEC to initiate EAS discovery request (as per clause 8.5.2.2) when the EAS profile in the EES is updated.</w:t>
      </w:r>
    </w:p>
    <w:p w14:paraId="62797E8C" w14:textId="70AAC675" w:rsidR="008A70A3" w:rsidRPr="008A70A3" w:rsidRDefault="008A70A3" w:rsidP="008A70A3">
      <w:pPr>
        <w:keepLines/>
        <w:ind w:left="1704" w:hanging="1420"/>
        <w:rPr>
          <w:rFonts w:eastAsia="SimSun"/>
          <w:color w:val="FF0000"/>
        </w:rPr>
      </w:pPr>
      <w:del w:id="10" w:author="Catalina Mladin" w:date="2023-08-15T12:42:00Z">
        <w:r w:rsidRPr="008A70A3" w:rsidDel="00781242">
          <w:rPr>
            <w:rFonts w:eastAsia="SimSun"/>
            <w:color w:val="FF0000"/>
          </w:rPr>
          <w:delText>Editor's note:</w:delText>
        </w:r>
        <w:r w:rsidRPr="008A70A3" w:rsidDel="00781242">
          <w:rPr>
            <w:rFonts w:eastAsia="SimSun"/>
            <w:color w:val="FF0000"/>
          </w:rPr>
          <w:tab/>
          <w:delText>It is FFS whether and how the ECS and EES determine the parameters (e.g., port ID) necessary for EEC triggering service or if configuration is sufficient</w:delText>
        </w:r>
      </w:del>
      <w:r w:rsidRPr="008A70A3">
        <w:rPr>
          <w:rFonts w:eastAsia="SimSun"/>
          <w:color w:val="FF0000"/>
        </w:rPr>
        <w:t>.</w:t>
      </w:r>
    </w:p>
    <w:p w14:paraId="69F8B260" w14:textId="3F66881F" w:rsidR="008A70A3" w:rsidRPr="008A70A3" w:rsidRDefault="008A70A3" w:rsidP="008A70A3">
      <w:pPr>
        <w:rPr>
          <w:rFonts w:eastAsia="SimSun"/>
        </w:rPr>
      </w:pPr>
      <w:r w:rsidRPr="008A70A3">
        <w:rPr>
          <w:rFonts w:eastAsia="SimSun"/>
        </w:rPr>
        <w:lastRenderedPageBreak/>
        <w:t xml:space="preserve">After receiving the EEC triggering </w:t>
      </w:r>
      <w:ins w:id="11" w:author="Catalina Mladin" w:date="2023-08-13T14:31:00Z">
        <w:r w:rsidR="007A76C7">
          <w:rPr>
            <w:rFonts w:eastAsia="SimSun"/>
          </w:rPr>
          <w:t xml:space="preserve">request </w:t>
        </w:r>
      </w:ins>
      <w:del w:id="12" w:author="Catalina Mladin" w:date="2023-08-13T14:31:00Z">
        <w:r w:rsidRPr="008A70A3" w:rsidDel="007A76C7">
          <w:rPr>
            <w:rFonts w:eastAsia="SimSun"/>
          </w:rPr>
          <w:delText xml:space="preserve">indication </w:delText>
        </w:r>
      </w:del>
      <w:r w:rsidRPr="008A70A3">
        <w:rPr>
          <w:rFonts w:eastAsia="SimSun"/>
        </w:rPr>
        <w:t xml:space="preserve">in the Service Provisioning subscription or EAS discovery subscription request as described in clause 8.3.3 and 8.5.2, when ECS or EES performs EEC triggering service by invoking the application triggering service, the ECS or EES includes, in the Trigger Payload, Triggering Entity Information (identifier and endpoint address of the triggering EES or ECS) and optionally Trigger Description, which indicates the procedure (e.g., service provisioning or EAS discovery) to be initiated by the EEC. </w:t>
      </w:r>
      <w:ins w:id="13" w:author="Catalina Mladin" w:date="2023-08-13T14:33:00Z">
        <w:r w:rsidR="007A76C7">
          <w:rPr>
            <w:rFonts w:eastAsia="SimSun"/>
          </w:rPr>
          <w:t>T</w:t>
        </w:r>
      </w:ins>
      <w:ins w:id="14" w:author="Catalina Mladin" w:date="2023-08-13T14:32:00Z">
        <w:r w:rsidR="007A76C7">
          <w:rPr>
            <w:rFonts w:eastAsia="SimSun"/>
          </w:rPr>
          <w:t xml:space="preserve">he </w:t>
        </w:r>
      </w:ins>
      <w:proofErr w:type="spellStart"/>
      <w:ins w:id="15" w:author="Catalina Mladin" w:date="2023-08-13T14:33:00Z">
        <w:r w:rsidR="007A76C7" w:rsidRPr="008A70A3">
          <w:rPr>
            <w:rFonts w:eastAsia="SimSun"/>
          </w:rPr>
          <w:t>Nnef_Trigger_Delivery</w:t>
        </w:r>
        <w:proofErr w:type="spellEnd"/>
        <w:r w:rsidR="007A76C7" w:rsidRPr="008A70A3">
          <w:rPr>
            <w:rFonts w:eastAsia="SimSun"/>
          </w:rPr>
          <w:t xml:space="preserve"> </w:t>
        </w:r>
        <w:r w:rsidR="007A76C7">
          <w:rPr>
            <w:rFonts w:eastAsia="SimSun"/>
          </w:rPr>
          <w:t xml:space="preserve">procedure </w:t>
        </w:r>
      </w:ins>
      <w:ins w:id="16" w:author="Catalina Mladin" w:date="2023-08-13T14:28:00Z">
        <w:r w:rsidR="007A76C7">
          <w:rPr>
            <w:rFonts w:eastAsia="SimSun"/>
          </w:rPr>
          <w:t>use</w:t>
        </w:r>
      </w:ins>
      <w:ins w:id="17" w:author="Catalina Mladin" w:date="2023-08-13T14:33:00Z">
        <w:r w:rsidR="007A76C7">
          <w:rPr>
            <w:rFonts w:eastAsia="SimSun"/>
          </w:rPr>
          <w:t>s</w:t>
        </w:r>
      </w:ins>
      <w:ins w:id="18" w:author="Catalina Mladin" w:date="2023-08-13T14:28:00Z">
        <w:r w:rsidR="007A76C7">
          <w:rPr>
            <w:rFonts w:eastAsia="SimSun"/>
          </w:rPr>
          <w:t xml:space="preserve"> the </w:t>
        </w:r>
      </w:ins>
      <w:ins w:id="19" w:author="Catalina Mladin" w:date="2023-08-13T14:29:00Z">
        <w:r w:rsidR="007A76C7">
          <w:rPr>
            <w:rFonts w:eastAsia="SimSun"/>
          </w:rPr>
          <w:t xml:space="preserve">receiving port information provided by EEC in the </w:t>
        </w:r>
        <w:r w:rsidR="007A76C7" w:rsidRPr="007A76C7">
          <w:rPr>
            <w:rFonts w:eastAsia="SimSun"/>
          </w:rPr>
          <w:t>EEC Triggering request</w:t>
        </w:r>
      </w:ins>
      <w:ins w:id="20" w:author="Catalina Mladin" w:date="2023-08-13T14:34:00Z">
        <w:r w:rsidR="007A76C7">
          <w:rPr>
            <w:rFonts w:eastAsia="SimSun"/>
          </w:rPr>
          <w:t>,</w:t>
        </w:r>
      </w:ins>
      <w:ins w:id="21" w:author="Catalina Mladin" w:date="2023-08-13T14:30:00Z">
        <w:r w:rsidR="007A76C7">
          <w:rPr>
            <w:rFonts w:eastAsia="SimSun"/>
          </w:rPr>
          <w:t xml:space="preserve"> or </w:t>
        </w:r>
      </w:ins>
      <w:ins w:id="22" w:author="Catalina Mladin" w:date="2023-08-13T14:31:00Z">
        <w:r w:rsidR="007A76C7">
          <w:rPr>
            <w:rFonts w:eastAsia="SimSun"/>
          </w:rPr>
          <w:t xml:space="preserve">pre-agreed and </w:t>
        </w:r>
      </w:ins>
      <w:ins w:id="23" w:author="Catalina Mladin" w:date="2023-08-13T14:30:00Z">
        <w:r w:rsidR="007A76C7">
          <w:rPr>
            <w:rFonts w:eastAsia="SimSun"/>
          </w:rPr>
          <w:t xml:space="preserve">pre-provisioned </w:t>
        </w:r>
      </w:ins>
      <w:ins w:id="24" w:author="Catalina Mladin" w:date="2023-08-13T14:31:00Z">
        <w:r w:rsidR="007A76C7">
          <w:rPr>
            <w:rFonts w:eastAsia="SimSun"/>
          </w:rPr>
          <w:t>information, according to local policies.</w:t>
        </w:r>
      </w:ins>
      <w:ins w:id="25" w:author="Catalina Mladin" w:date="2023-08-13T14:29:00Z">
        <w:r w:rsidR="007A76C7">
          <w:rPr>
            <w:rFonts w:eastAsia="SimSun"/>
          </w:rPr>
          <w:t xml:space="preserve"> </w:t>
        </w:r>
      </w:ins>
      <w:r w:rsidRPr="008A70A3">
        <w:rPr>
          <w:rFonts w:eastAsia="SimSun"/>
        </w:rP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4DFEDD6" w14:textId="77777777" w:rsidR="008A70A3" w:rsidRDefault="008A70A3" w:rsidP="008A70A3">
      <w:pPr>
        <w:keepLines/>
        <w:ind w:left="1135" w:hanging="851"/>
        <w:rPr>
          <w:rFonts w:eastAsia="SimSun"/>
          <w:lang w:val="en-US" w:eastAsia="ko-KR"/>
        </w:rPr>
      </w:pPr>
      <w:r w:rsidRPr="008A70A3">
        <w:rPr>
          <w:rFonts w:eastAsia="SimSun"/>
          <w:lang w:val="en-US" w:eastAsia="ko-KR"/>
        </w:rPr>
        <w:t>NOTE:</w:t>
      </w:r>
      <w:r w:rsidRPr="008A70A3">
        <w:rPr>
          <w:rFonts w:eastAsia="SimSun"/>
          <w:lang w:val="en-US" w:eastAsia="ko-KR"/>
        </w:rPr>
        <w:tab/>
        <w:t xml:space="preserve">If the Trigger Description is not given, application port information can be used by the EEC to select the procedure to be triggered. </w:t>
      </w:r>
    </w:p>
    <w:p w14:paraId="712137FC" w14:textId="77777777" w:rsidR="0029755A" w:rsidRPr="0029755A" w:rsidRDefault="0029755A" w:rsidP="0029755A">
      <w:pPr>
        <w:rPr>
          <w:noProof/>
          <w:lang w:val="en-US"/>
        </w:rPr>
      </w:pPr>
    </w:p>
    <w:p w14:paraId="4773A6B2" w14:textId="77777777" w:rsidR="0029755A" w:rsidRDefault="0029755A" w:rsidP="0029755A">
      <w:pPr>
        <w:keepNext/>
        <w:keepLines/>
        <w:spacing w:before="60"/>
        <w:rPr>
          <w:rFonts w:ascii="Arial" w:eastAsia="SimSun" w:hAnsi="Arial"/>
          <w:b/>
        </w:rPr>
      </w:pPr>
    </w:p>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87415B" w14:textId="77777777" w:rsidR="0029755A" w:rsidRPr="0035047D" w:rsidRDefault="0029755A" w:rsidP="0029755A">
      <w:pPr>
        <w:rPr>
          <w:noProof/>
          <w:lang w:val="en-US"/>
        </w:rPr>
      </w:pPr>
    </w:p>
    <w:p w14:paraId="6CC23C52" w14:textId="77777777" w:rsidR="008A70A3" w:rsidRPr="008A70A3" w:rsidRDefault="008A70A3" w:rsidP="008A70A3">
      <w:pPr>
        <w:keepLines/>
        <w:ind w:left="1135" w:hanging="851"/>
        <w:rPr>
          <w:rFonts w:eastAsia="SimSun"/>
        </w:rPr>
      </w:pPr>
    </w:p>
    <w:sectPr w:rsidR="008A70A3" w:rsidRPr="008A70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F0"/>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755A"/>
    <w:rsid w:val="002B5741"/>
    <w:rsid w:val="002C2D03"/>
    <w:rsid w:val="002E472E"/>
    <w:rsid w:val="00305409"/>
    <w:rsid w:val="003609EF"/>
    <w:rsid w:val="0036231A"/>
    <w:rsid w:val="00374DD4"/>
    <w:rsid w:val="003E1A36"/>
    <w:rsid w:val="00410371"/>
    <w:rsid w:val="004242F1"/>
    <w:rsid w:val="0042646F"/>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81242"/>
    <w:rsid w:val="00792342"/>
    <w:rsid w:val="007977A8"/>
    <w:rsid w:val="007A76C7"/>
    <w:rsid w:val="007B512A"/>
    <w:rsid w:val="007C2097"/>
    <w:rsid w:val="007C3FF8"/>
    <w:rsid w:val="007D6A07"/>
    <w:rsid w:val="007F7259"/>
    <w:rsid w:val="008040A8"/>
    <w:rsid w:val="008279FA"/>
    <w:rsid w:val="008626E7"/>
    <w:rsid w:val="00870EE7"/>
    <w:rsid w:val="008863B9"/>
    <w:rsid w:val="008A45A6"/>
    <w:rsid w:val="008A70A3"/>
    <w:rsid w:val="008B55B4"/>
    <w:rsid w:val="008D3CCC"/>
    <w:rsid w:val="008D4717"/>
    <w:rsid w:val="008F3789"/>
    <w:rsid w:val="008F686C"/>
    <w:rsid w:val="009148DE"/>
    <w:rsid w:val="00931CC3"/>
    <w:rsid w:val="00934E2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03BF"/>
    <w:rsid w:val="00AE367A"/>
    <w:rsid w:val="00B066AA"/>
    <w:rsid w:val="00B258BB"/>
    <w:rsid w:val="00B4478E"/>
    <w:rsid w:val="00B67B97"/>
    <w:rsid w:val="00B968C8"/>
    <w:rsid w:val="00BA3EC5"/>
    <w:rsid w:val="00BA51D9"/>
    <w:rsid w:val="00BB5DFC"/>
    <w:rsid w:val="00BD01CD"/>
    <w:rsid w:val="00BD279D"/>
    <w:rsid w:val="00BD6BB8"/>
    <w:rsid w:val="00C3033A"/>
    <w:rsid w:val="00C66BA2"/>
    <w:rsid w:val="00C870F6"/>
    <w:rsid w:val="00C95985"/>
    <w:rsid w:val="00CC5026"/>
    <w:rsid w:val="00CC68D0"/>
    <w:rsid w:val="00D03F9A"/>
    <w:rsid w:val="00D06D51"/>
    <w:rsid w:val="00D24991"/>
    <w:rsid w:val="00D50255"/>
    <w:rsid w:val="00D66520"/>
    <w:rsid w:val="00D84AE9"/>
    <w:rsid w:val="00D9246D"/>
    <w:rsid w:val="00DE34CF"/>
    <w:rsid w:val="00E13F3D"/>
    <w:rsid w:val="00E34898"/>
    <w:rsid w:val="00E4063B"/>
    <w:rsid w:val="00E54524"/>
    <w:rsid w:val="00E81077"/>
    <w:rsid w:val="00EB09B7"/>
    <w:rsid w:val="00EE7D7C"/>
    <w:rsid w:val="00F00340"/>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4E2C-3A36-4511-96FA-306691BD98AC}">
  <ds:schemaRefs>
    <ds:schemaRef ds:uri="http://schemas.microsoft.com/office/2006/metadata/properties"/>
    <ds:schemaRef ds:uri="0f87353b-0140-45a3-9269-85d3f6ef8bfa"/>
    <ds:schemaRef ds:uri="http://purl.org/dc/elements/1.1/"/>
    <ds:schemaRef ds:uri="d6ffdcea-b8d5-430d-84fc-948dbfcb5364"/>
    <ds:schemaRef ds:uri="http://schemas.microsoft.com/sharepoint/v4"/>
    <ds:schemaRef ds:uri="http://schemas.openxmlformats.org/package/2006/metadata/core-properties"/>
    <ds:schemaRef ds:uri="http://purl.org/dc/terms/"/>
    <ds:schemaRef ds:uri="d78def48-27c6-4979-bba9-c862a2df76a0"/>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3.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1192</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7</cp:revision>
  <cp:lastPrinted>1900-01-01T05:00:00Z</cp:lastPrinted>
  <dcterms:created xsi:type="dcterms:W3CDTF">2023-08-13T18:35:00Z</dcterms:created>
  <dcterms:modified xsi:type="dcterms:W3CDTF">2023-08-15T16:46:00Z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